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BC859A1" w:rsidR="00D309CC" w:rsidRPr="008E71F1" w:rsidRDefault="00961ADE" w:rsidP="00D46431">
      <w:pPr>
        <w:pStyle w:val="CH"/>
      </w:pPr>
      <w:bookmarkStart w:id="0" w:name="historyclause"/>
      <w:r w:rsidRPr="008E71F1">
        <w:t>3GPP TSG-RAN WG2 Meeting #1</w:t>
      </w:r>
      <w:r w:rsidR="00AB1C53" w:rsidRPr="008E71F1">
        <w:t>1</w:t>
      </w:r>
      <w:r w:rsidR="006A763F" w:rsidRPr="008E71F1">
        <w:t>5</w:t>
      </w:r>
      <w:r w:rsidR="008E1810" w:rsidRPr="008E71F1">
        <w:t>-e</w:t>
      </w:r>
      <w:r w:rsidR="00D309CC" w:rsidRPr="008E71F1">
        <w:tab/>
      </w:r>
      <w:r w:rsidR="00D46431" w:rsidRPr="008E71F1">
        <w:tab/>
      </w:r>
      <w:r w:rsidR="00C060EE" w:rsidRPr="00C060EE">
        <w:t>R2-21</w:t>
      </w:r>
      <w:r w:rsidR="00B30E3D">
        <w:t>10040</w:t>
      </w:r>
    </w:p>
    <w:p w14:paraId="50DC9730" w14:textId="59674BCC"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4F46CE">
        <w:rPr>
          <w:lang w:val="de-DE"/>
        </w:rPr>
        <w:t>1</w:t>
      </w:r>
      <w:r w:rsidR="008E1810" w:rsidRPr="008E71F1">
        <w:rPr>
          <w:lang w:val="de-DE"/>
        </w:rPr>
        <w:t xml:space="preserve"> </w:t>
      </w:r>
      <w:r w:rsidR="004F46CE">
        <w:rPr>
          <w:lang w:val="de-DE"/>
        </w:rPr>
        <w:t>November</w:t>
      </w:r>
      <w:r w:rsidR="008E1810" w:rsidRPr="008E71F1">
        <w:rPr>
          <w:lang w:val="de-DE"/>
        </w:rPr>
        <w:t xml:space="preserve"> </w:t>
      </w:r>
      <w:r w:rsidR="004F46CE">
        <w:rPr>
          <w:lang w:val="de-DE"/>
        </w:rPr>
        <w:t>–</w:t>
      </w:r>
      <w:r w:rsidR="008E1810" w:rsidRPr="008E71F1">
        <w:rPr>
          <w:lang w:val="de-DE"/>
        </w:rPr>
        <w:t xml:space="preserve"> </w:t>
      </w:r>
      <w:r w:rsidR="004F46CE">
        <w:rPr>
          <w:lang w:val="de-DE"/>
        </w:rPr>
        <w:t>12 November</w:t>
      </w:r>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0FD931C8" w:rsidR="00D309CC" w:rsidRPr="0008103A" w:rsidRDefault="00D309CC" w:rsidP="00600A5F">
      <w:pPr>
        <w:pStyle w:val="CH"/>
        <w:rPr>
          <w:b w:val="0"/>
        </w:rPr>
      </w:pPr>
      <w:r w:rsidRPr="0008103A">
        <w:t>Agenda item:</w:t>
      </w:r>
      <w:r>
        <w:tab/>
      </w:r>
      <w:r w:rsidR="00813329">
        <w:t>8.11.4</w:t>
      </w:r>
    </w:p>
    <w:p w14:paraId="4DBE005A" w14:textId="0D91F65A" w:rsidR="00D309CC" w:rsidRPr="00A558BE" w:rsidRDefault="00D309CC" w:rsidP="00D212FB">
      <w:pPr>
        <w:pStyle w:val="CH"/>
        <w:rPr>
          <w:b w:val="0"/>
          <w:lang w:val="en-US" w:eastAsia="zh-CN"/>
        </w:rPr>
      </w:pPr>
      <w:r>
        <w:t>Source:</w:t>
      </w:r>
      <w:r>
        <w:tab/>
        <w:t>Apple</w:t>
      </w:r>
    </w:p>
    <w:p w14:paraId="0D2061A1" w14:textId="790AAB79" w:rsidR="00D309CC" w:rsidRPr="00D212FB" w:rsidRDefault="00D309CC" w:rsidP="00776039">
      <w:pPr>
        <w:pStyle w:val="CH"/>
        <w:ind w:left="2260" w:hanging="2260"/>
        <w:rPr>
          <w:lang w:val="en-US" w:eastAsia="zh-CN"/>
        </w:rPr>
      </w:pPr>
      <w:r w:rsidRPr="0008103A">
        <w:t>Title:</w:t>
      </w:r>
      <w:r w:rsidRPr="0008103A">
        <w:tab/>
      </w:r>
      <w:r w:rsidR="00A05C7E">
        <w:t>Stage-</w:t>
      </w:r>
      <w:r w:rsidR="00CC265E">
        <w:t>2</w:t>
      </w:r>
      <w:r w:rsidR="00A05C7E">
        <w:t xml:space="preserve"> </w:t>
      </w:r>
      <w:r w:rsidR="00CC265E">
        <w:t xml:space="preserve">procedure for </w:t>
      </w:r>
      <w:r w:rsidR="00CC265E">
        <w:rPr>
          <w:rFonts w:hint="eastAsia"/>
          <w:bCs/>
          <w:lang w:eastAsia="zh-CN"/>
        </w:rPr>
        <w:t xml:space="preserve">on-demand PRS </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57EE94C2" w:rsidR="00294314" w:rsidRDefault="00CC265E" w:rsidP="0006627D">
      <w:pPr>
        <w:rPr>
          <w:lang w:val="en-US" w:eastAsia="zh-CN"/>
        </w:rPr>
      </w:pPr>
      <w:r>
        <w:rPr>
          <w:lang w:val="en-US" w:eastAsia="zh-CN"/>
        </w:rPr>
        <w:t xml:space="preserve">The issue of </w:t>
      </w:r>
      <w:r>
        <w:t xml:space="preserve">UE-originated request of on-demand PRS for MO-LR was discussed by email prior to the RAN2#116 meeting. We are generally supportive of the collusions of the email </w:t>
      </w:r>
      <w:r w:rsidR="00A86F53">
        <w:t>discussion and</w:t>
      </w:r>
      <w:r>
        <w:t xml:space="preserve"> would like to provide our view on how they can be captured in </w:t>
      </w:r>
      <w:proofErr w:type="gramStart"/>
      <w:r>
        <w:t>stage-2</w:t>
      </w:r>
      <w:proofErr w:type="gramEnd"/>
      <w:r>
        <w:t>.</w:t>
      </w:r>
    </w:p>
    <w:p w14:paraId="5F193D27" w14:textId="36B5C8E3" w:rsidR="00AB1C53" w:rsidRPr="00130174" w:rsidRDefault="008E7986" w:rsidP="00130174">
      <w:pPr>
        <w:pStyle w:val="Heading1"/>
      </w:pPr>
      <w:r>
        <w:t>2</w:t>
      </w:r>
      <w:r w:rsidR="00004B93">
        <w:t xml:space="preserve">  </w:t>
      </w:r>
      <w:r w:rsidR="00476CE3">
        <w:t xml:space="preserve"> </w:t>
      </w:r>
      <w:r w:rsidR="004F2C96">
        <w:tab/>
      </w:r>
      <w:r w:rsidR="009575A3">
        <w:t>Discussion</w:t>
      </w:r>
    </w:p>
    <w:p w14:paraId="5984280B" w14:textId="071326BF" w:rsidR="00CC265E" w:rsidRDefault="00CC265E" w:rsidP="00CC265E">
      <w:r>
        <w:rPr>
          <w:lang w:val="en-US" w:eastAsia="zh-CN"/>
        </w:rPr>
        <w:t xml:space="preserve">The issue of </w:t>
      </w:r>
      <w:r>
        <w:t>UE-originated request of on-demand PRS for MO-LR was discussed in the “</w:t>
      </w:r>
      <w:r w:rsidRPr="00CC265E">
        <w:t></w:t>
      </w:r>
      <w:r w:rsidRPr="00CC265E">
        <w:tab/>
        <w:t>[Post115-e][</w:t>
      </w:r>
      <w:proofErr w:type="gramStart"/>
      <w:r w:rsidRPr="00CC265E">
        <w:t>606][</w:t>
      </w:r>
      <w:proofErr w:type="gramEnd"/>
      <w:r w:rsidRPr="00CC265E">
        <w:t>POS] MO-LR for on-demand PRS (CATT)</w:t>
      </w:r>
      <w:r>
        <w:t>” discussion. Below we provide the most important proposals emerging from that discussion (which we are supportive of):</w:t>
      </w:r>
    </w:p>
    <w:p w14:paraId="6FAAE313" w14:textId="7E58B3A8" w:rsidR="00CC265E" w:rsidRDefault="00CC265E" w:rsidP="00CC265E">
      <w:pPr>
        <w:pStyle w:val="ListParagraph"/>
        <w:numPr>
          <w:ilvl w:val="0"/>
          <w:numId w:val="19"/>
        </w:numPr>
      </w:pPr>
      <w:r w:rsidRPr="00CC265E">
        <w:t>UE initiate</w:t>
      </w:r>
      <w:r>
        <w:t>s</w:t>
      </w:r>
      <w:r w:rsidRPr="00CC265E">
        <w:t xml:space="preserve"> the on-demand PRS request via MO-LR only if the DL-PRS configurations for on-demand PRS are provided to UE via </w:t>
      </w:r>
      <w:proofErr w:type="spellStart"/>
      <w:r w:rsidRPr="00CC265E">
        <w:t>posSIBs</w:t>
      </w:r>
      <w:proofErr w:type="spellEnd"/>
    </w:p>
    <w:p w14:paraId="2BF12A32" w14:textId="46381844" w:rsidR="00CC265E" w:rsidRDefault="00CC265E" w:rsidP="00CC265E">
      <w:pPr>
        <w:pStyle w:val="ListParagraph"/>
        <w:numPr>
          <w:ilvl w:val="0"/>
          <w:numId w:val="19"/>
        </w:numPr>
      </w:pPr>
      <w:r w:rsidRPr="00CC265E">
        <w:t>UE can send an MO-LR Request message included in an UL NAS TRANSPORT message to the serving AMF including an LPP Request Assistance Data message which is used for on-demand DL-PRS transmission, and the MOLR-Type of this MO-LR Request message is “</w:t>
      </w:r>
      <w:proofErr w:type="spellStart"/>
      <w:r w:rsidRPr="00CC265E">
        <w:t>assistanceData</w:t>
      </w:r>
      <w:proofErr w:type="spellEnd"/>
      <w:r w:rsidRPr="00CC265E">
        <w:t>”</w:t>
      </w:r>
    </w:p>
    <w:p w14:paraId="27012FD9" w14:textId="3A1C2F81" w:rsidR="00CC265E" w:rsidRDefault="00CC265E" w:rsidP="00CC265E">
      <w:pPr>
        <w:pStyle w:val="ListParagraph"/>
        <w:numPr>
          <w:ilvl w:val="0"/>
          <w:numId w:val="19"/>
        </w:numPr>
      </w:pPr>
      <w:r>
        <w:t>UE can trigger the on-demand PRS request only if the PRS configurations for on-demand PRS have been provided to the UE</w:t>
      </w:r>
    </w:p>
    <w:p w14:paraId="7107D285" w14:textId="3B301732" w:rsidR="00CC265E" w:rsidRDefault="00CC265E" w:rsidP="00CC265E">
      <w:pPr>
        <w:pStyle w:val="ListParagraph"/>
        <w:numPr>
          <w:ilvl w:val="0"/>
          <w:numId w:val="19"/>
        </w:numPr>
      </w:pPr>
      <w:r>
        <w:t>UE can only request the configurations within the PRS configuration for on-demand PRS provided by NW</w:t>
      </w:r>
    </w:p>
    <w:p w14:paraId="3EF6A1FF" w14:textId="78419949" w:rsidR="00CC265E" w:rsidRDefault="000A2EBA" w:rsidP="00CC265E">
      <w:r>
        <w:t xml:space="preserve">Assuming these are agreeable, in the present contribution we focus on how to capture them in </w:t>
      </w:r>
      <w:proofErr w:type="gramStart"/>
      <w:r>
        <w:t>stage-2</w:t>
      </w:r>
      <w:proofErr w:type="gramEnd"/>
      <w:r>
        <w:t>.</w:t>
      </w:r>
    </w:p>
    <w:p w14:paraId="07A27025" w14:textId="4384C51D" w:rsidR="000A2EBA" w:rsidRDefault="00F61CF6" w:rsidP="00CC265E">
      <w:r>
        <w:t xml:space="preserve">The call flow diagram which was used in the email discussion (with the understanding that it is just an example call flow and how to capture it should be further discussed), is generally agreeable to us. However, we observe that it was based on the diagram from TS 23.273 [2]. TS 38.305 [3] we normally don’t provide elaborate call flows involving LMF for </w:t>
      </w:r>
      <w:proofErr w:type="gramStart"/>
      <w:r>
        <w:t>each and every</w:t>
      </w:r>
      <w:proofErr w:type="gramEnd"/>
      <w:r>
        <w:t xml:space="preserve"> procedure – that belongs to TS 23.273 [2].</w:t>
      </w:r>
    </w:p>
    <w:p w14:paraId="45C3E41E" w14:textId="499EF34A" w:rsidR="00CC265E" w:rsidRPr="00A86F53" w:rsidRDefault="00F61CF6" w:rsidP="00F61CF6">
      <w:pPr>
        <w:rPr>
          <w:b/>
          <w:bCs/>
        </w:rPr>
      </w:pPr>
      <w:r w:rsidRPr="00A86F53">
        <w:rPr>
          <w:b/>
          <w:bCs/>
        </w:rPr>
        <w:t>Observation 1: the diagram for “</w:t>
      </w:r>
      <w:r w:rsidRPr="00A86F53">
        <w:rPr>
          <w:rFonts w:hint="eastAsia"/>
          <w:b/>
          <w:bCs/>
          <w:lang w:eastAsia="zh-CN"/>
        </w:rPr>
        <w:t>stage 2 procedure for UE initiated on-demand PRS via MO-LR</w:t>
      </w:r>
      <w:r w:rsidRPr="00A86F53">
        <w:rPr>
          <w:b/>
          <w:bCs/>
          <w:lang w:eastAsia="zh-CN"/>
        </w:rPr>
        <w:t>” used in the email discussion “[Post115-e][</w:t>
      </w:r>
      <w:proofErr w:type="gramStart"/>
      <w:r w:rsidRPr="00A86F53">
        <w:rPr>
          <w:b/>
          <w:bCs/>
          <w:lang w:eastAsia="zh-CN"/>
        </w:rPr>
        <w:t>606][</w:t>
      </w:r>
      <w:proofErr w:type="gramEnd"/>
      <w:r w:rsidRPr="00A86F53">
        <w:rPr>
          <w:b/>
          <w:bCs/>
          <w:lang w:eastAsia="zh-CN"/>
        </w:rPr>
        <w:t xml:space="preserve">POS] MO-LR for on-demand PRS (CATT)” is more suitable for </w:t>
      </w:r>
      <w:r w:rsidRPr="00A86F53">
        <w:rPr>
          <w:b/>
          <w:bCs/>
        </w:rPr>
        <w:t>TS 23.273 rather than TS 38.305.</w:t>
      </w:r>
    </w:p>
    <w:p w14:paraId="71E84C5D" w14:textId="419FE9C2" w:rsidR="00F61CF6" w:rsidRDefault="00F61CF6" w:rsidP="00F61CF6">
      <w:r>
        <w:t xml:space="preserve">Having said that, we do acknowledge the need to capture our agreements in TS 38.305 – but that should be done in a way consistent with the other procedures in that specification.  </w:t>
      </w:r>
    </w:p>
    <w:p w14:paraId="2ED79058" w14:textId="2B0BB4A3" w:rsidR="002A2DB9" w:rsidRDefault="002A2DB9" w:rsidP="00F61CF6">
      <w:r>
        <w:t xml:space="preserve">Since we have agreed to support the on-demand PRS request via MO-LR, it is therefore natural to modify the existing MO-LR procedure description (clause 7.3.3 in TS 38.305) rather than defining a new one. </w:t>
      </w:r>
    </w:p>
    <w:p w14:paraId="7B1D9638" w14:textId="7A2CBE5C" w:rsidR="002A2DB9" w:rsidRPr="00A86F53" w:rsidRDefault="002A2DB9" w:rsidP="002A2DB9">
      <w:pPr>
        <w:rPr>
          <w:b/>
          <w:bCs/>
        </w:rPr>
      </w:pPr>
      <w:r w:rsidRPr="00A86F53">
        <w:rPr>
          <w:b/>
          <w:bCs/>
        </w:rPr>
        <w:t>Proposal 1: to capture the agreements for on-demand PRS request via MO-LR in the existing “</w:t>
      </w:r>
      <w:r w:rsidRPr="00A86F53">
        <w:rPr>
          <w:b/>
          <w:bCs/>
          <w:lang w:val="en-IL"/>
        </w:rPr>
        <w:t>MO-LR Service Support</w:t>
      </w:r>
      <w:r w:rsidRPr="00A86F53">
        <w:rPr>
          <w:b/>
          <w:bCs/>
          <w:lang w:val="en-US"/>
        </w:rPr>
        <w:t>” procedure (</w:t>
      </w:r>
      <w:r w:rsidRPr="00A86F53">
        <w:rPr>
          <w:b/>
          <w:bCs/>
        </w:rPr>
        <w:t>clause 7.3.3 in TS 38.305).</w:t>
      </w:r>
    </w:p>
    <w:p w14:paraId="218FDB3E" w14:textId="304042E3" w:rsidR="002A2DB9" w:rsidRDefault="002A2DB9" w:rsidP="002A2DB9">
      <w:r>
        <w:t>This can be achieved, for example, as follows:</w:t>
      </w:r>
    </w:p>
    <w:p w14:paraId="2C52DD7A" w14:textId="74E6F28B" w:rsidR="002A2DB9" w:rsidRDefault="002A2DB9" w:rsidP="002A2DB9">
      <w:pPr>
        <w:rPr>
          <w:lang w:eastAsia="zh-CN"/>
        </w:rPr>
      </w:pPr>
      <w:r>
        <w:t>“</w:t>
      </w:r>
      <w:r w:rsidRPr="00E0630E">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w:t>
      </w:r>
      <w:r>
        <w:t xml:space="preserve"> </w:t>
      </w:r>
      <w:ins w:id="1" w:author="Sasha Sirotkin" w:date="2021-10-19T11:51:00Z">
        <w:r>
          <w:t xml:space="preserve">The MO-LR </w:t>
        </w:r>
      </w:ins>
      <w:ins w:id="2" w:author="Sasha Sirotkin" w:date="2021-10-19T11:52:00Z">
        <w:r>
          <w:t>message</w:t>
        </w:r>
      </w:ins>
      <w:ins w:id="3" w:author="Sasha Sirotkin" w:date="2021-10-19T11:51:00Z">
        <w:r>
          <w:t xml:space="preserve"> may </w:t>
        </w:r>
      </w:ins>
      <w:ins w:id="4" w:author="Sasha Sirotkin" w:date="2021-10-19T11:52:00Z">
        <w:r>
          <w:t xml:space="preserve">carry </w:t>
        </w:r>
      </w:ins>
      <w:ins w:id="5" w:author="Sasha Sirotkin" w:date="2021-10-19T11:51:00Z">
        <w:r>
          <w:rPr>
            <w:lang w:val="en-US" w:eastAsia="ko-KR"/>
          </w:rPr>
          <w:t>a request for on-demand DL-PRS transmission</w:t>
        </w:r>
      </w:ins>
      <w:ins w:id="6" w:author="Sasha Sirotkin" w:date="2021-10-19T11:52:00Z">
        <w:r>
          <w:rPr>
            <w:lang w:val="en-US" w:eastAsia="ko-KR"/>
          </w:rPr>
          <w:t xml:space="preserve">, if the UE has acquired the information about the </w:t>
        </w:r>
        <w:r>
          <w:rPr>
            <w:rFonts w:hint="eastAsia"/>
            <w:lang w:eastAsia="zh-CN"/>
          </w:rPr>
          <w:t xml:space="preserve">available on-demand PRS via </w:t>
        </w:r>
        <w:proofErr w:type="spellStart"/>
        <w:r>
          <w:rPr>
            <w:rFonts w:hint="eastAsia"/>
            <w:lang w:eastAsia="zh-CN"/>
          </w:rPr>
          <w:t>posSIB</w:t>
        </w:r>
        <w:proofErr w:type="spellEnd"/>
        <w:r>
          <w:rPr>
            <w:lang w:eastAsia="zh-CN"/>
          </w:rPr>
          <w:t>.</w:t>
        </w:r>
      </w:ins>
      <w:r>
        <w:rPr>
          <w:lang w:eastAsia="zh-CN"/>
        </w:rPr>
        <w:t>”</w:t>
      </w:r>
    </w:p>
    <w:p w14:paraId="5AF3A320" w14:textId="57F4E37B" w:rsidR="002A2DB9" w:rsidRDefault="002A2DB9" w:rsidP="002A2DB9">
      <w:pPr>
        <w:rPr>
          <w:lang w:eastAsia="zh-CN"/>
        </w:rPr>
      </w:pPr>
      <w:r>
        <w:rPr>
          <w:lang w:eastAsia="zh-CN"/>
        </w:rPr>
        <w:t>Full text for a potential CR is provided in the Appendix A below</w:t>
      </w:r>
      <w:r w:rsidR="00D81CD7">
        <w:rPr>
          <w:lang w:eastAsia="zh-CN"/>
        </w:rPr>
        <w:t>, which we propose to adopt for the running CR.</w:t>
      </w:r>
    </w:p>
    <w:p w14:paraId="2F91C9DF" w14:textId="3D000972" w:rsidR="002763EA" w:rsidRPr="00A86F53" w:rsidRDefault="002763EA" w:rsidP="002A2DB9">
      <w:pPr>
        <w:rPr>
          <w:lang w:val="en-US" w:eastAsia="zh-CN"/>
        </w:rPr>
      </w:pPr>
      <w:r>
        <w:rPr>
          <w:lang w:eastAsia="zh-CN"/>
        </w:rPr>
        <w:lastRenderedPageBreak/>
        <w:t>Additionally, it may be beneficial to capture the overall procedure in TS 23.273 as well (to reflect the whole call flow that was discussed). For this we propose to liaise SA2, notifying them about our agreements and asking them to reflect these in their specification TS 23.273.</w:t>
      </w:r>
    </w:p>
    <w:p w14:paraId="6BD410A2" w14:textId="0777CC81" w:rsidR="002763EA" w:rsidRPr="00A86F53" w:rsidRDefault="002763EA" w:rsidP="002A2DB9">
      <w:pPr>
        <w:rPr>
          <w:b/>
          <w:bCs/>
          <w:lang w:val="en-US"/>
        </w:rPr>
      </w:pPr>
      <w:r w:rsidRPr="00A86F53">
        <w:rPr>
          <w:b/>
          <w:bCs/>
          <w:lang w:eastAsia="zh-CN"/>
        </w:rPr>
        <w:t>Proposal 2: to liaise SA2, notifying them about our agreements and asking them to reflect these in their specification TS 23.273.</w:t>
      </w:r>
    </w:p>
    <w:p w14:paraId="34C99636" w14:textId="77777777" w:rsidR="008E7986" w:rsidRDefault="008E7986" w:rsidP="008E7986">
      <w:pPr>
        <w:pStyle w:val="Heading1"/>
      </w:pPr>
      <w:r>
        <w:t>3</w:t>
      </w:r>
      <w:r>
        <w:tab/>
        <w:t>Conclusions</w:t>
      </w:r>
    </w:p>
    <w:bookmarkEnd w:id="0"/>
    <w:p w14:paraId="585A80A6" w14:textId="77777777" w:rsidR="00A86F53" w:rsidRPr="00A86F53" w:rsidRDefault="00A86F53" w:rsidP="00A86F53">
      <w:pPr>
        <w:rPr>
          <w:b/>
          <w:bCs/>
        </w:rPr>
      </w:pPr>
      <w:r w:rsidRPr="00A86F53">
        <w:rPr>
          <w:b/>
          <w:bCs/>
        </w:rPr>
        <w:t>Observation 1: the diagram for “</w:t>
      </w:r>
      <w:r w:rsidRPr="00A86F53">
        <w:rPr>
          <w:rFonts w:hint="eastAsia"/>
          <w:b/>
          <w:bCs/>
          <w:lang w:eastAsia="zh-CN"/>
        </w:rPr>
        <w:t>stage 2 procedure for UE initiated on-demand PRS via MO-LR</w:t>
      </w:r>
      <w:r w:rsidRPr="00A86F53">
        <w:rPr>
          <w:b/>
          <w:bCs/>
          <w:lang w:eastAsia="zh-CN"/>
        </w:rPr>
        <w:t>” used in the email discussion “[Post115-e][</w:t>
      </w:r>
      <w:proofErr w:type="gramStart"/>
      <w:r w:rsidRPr="00A86F53">
        <w:rPr>
          <w:b/>
          <w:bCs/>
          <w:lang w:eastAsia="zh-CN"/>
        </w:rPr>
        <w:t>606][</w:t>
      </w:r>
      <w:proofErr w:type="gramEnd"/>
      <w:r w:rsidRPr="00A86F53">
        <w:rPr>
          <w:b/>
          <w:bCs/>
          <w:lang w:eastAsia="zh-CN"/>
        </w:rPr>
        <w:t xml:space="preserve">POS] MO-LR for on-demand PRS (CATT)” is more suitable for </w:t>
      </w:r>
      <w:r w:rsidRPr="00A86F53">
        <w:rPr>
          <w:b/>
          <w:bCs/>
        </w:rPr>
        <w:t>TS 23.273 rather than TS 38.305.</w:t>
      </w:r>
    </w:p>
    <w:p w14:paraId="23063700" w14:textId="77777777" w:rsidR="00A86F53" w:rsidRPr="00A86F53" w:rsidRDefault="00A86F53" w:rsidP="00A86F53">
      <w:pPr>
        <w:rPr>
          <w:b/>
          <w:bCs/>
        </w:rPr>
      </w:pPr>
      <w:r w:rsidRPr="00A86F53">
        <w:rPr>
          <w:b/>
          <w:bCs/>
        </w:rPr>
        <w:t>Proposal 1: to capture the agreements for on-demand PRS request via MO-LR in the existing “</w:t>
      </w:r>
      <w:r w:rsidRPr="00A86F53">
        <w:rPr>
          <w:b/>
          <w:bCs/>
          <w:lang w:val="en-IL"/>
        </w:rPr>
        <w:t>MO-LR Service Support</w:t>
      </w:r>
      <w:r w:rsidRPr="00A86F53">
        <w:rPr>
          <w:b/>
          <w:bCs/>
          <w:lang w:val="en-US"/>
        </w:rPr>
        <w:t>” procedure (</w:t>
      </w:r>
      <w:r w:rsidRPr="00A86F53">
        <w:rPr>
          <w:b/>
          <w:bCs/>
        </w:rPr>
        <w:t>clause 7.3.3 in TS 38.305).</w:t>
      </w:r>
    </w:p>
    <w:p w14:paraId="4078B48C" w14:textId="77777777" w:rsidR="00A86F53" w:rsidRPr="00A86F53" w:rsidRDefault="00A86F53" w:rsidP="00A86F53">
      <w:pPr>
        <w:rPr>
          <w:b/>
          <w:bCs/>
          <w:lang w:val="en-US"/>
        </w:rPr>
      </w:pPr>
      <w:r w:rsidRPr="00A86F53">
        <w:rPr>
          <w:b/>
          <w:bCs/>
          <w:lang w:eastAsia="zh-CN"/>
        </w:rPr>
        <w:t>Proposal 2: to liaise SA2, notifying them about our agreements and asking them to reflect these in their specification TS 23.273.</w:t>
      </w:r>
    </w:p>
    <w:p w14:paraId="404B682A" w14:textId="1D2B9B00" w:rsidR="003E31FD" w:rsidRPr="003A0483" w:rsidRDefault="003E31FD" w:rsidP="003E31FD">
      <w:pPr>
        <w:pStyle w:val="Heading1"/>
      </w:pPr>
      <w:r>
        <w:t>4</w:t>
      </w:r>
      <w:r>
        <w:tab/>
        <w:t>References</w:t>
      </w:r>
    </w:p>
    <w:p w14:paraId="260E2E08" w14:textId="51C694B3" w:rsidR="004F46CE" w:rsidRDefault="00F61CF6" w:rsidP="00F61CF6">
      <w:pPr>
        <w:pStyle w:val="EX"/>
        <w:numPr>
          <w:ilvl w:val="0"/>
          <w:numId w:val="5"/>
        </w:numPr>
        <w:rPr>
          <w:lang w:val="en-IL"/>
        </w:rPr>
      </w:pPr>
      <w:r w:rsidRPr="00F61CF6">
        <w:rPr>
          <w:lang w:val="en-IL"/>
        </w:rPr>
        <w:t>[Post115-e][606][POS] MO-LR for on-demand PRS (CATT)</w:t>
      </w:r>
    </w:p>
    <w:p w14:paraId="4A437AC2" w14:textId="7A7F4FB4" w:rsidR="00F61CF6" w:rsidRPr="00F61CF6" w:rsidRDefault="00F61CF6" w:rsidP="00F61CF6">
      <w:pPr>
        <w:pStyle w:val="EX"/>
        <w:numPr>
          <w:ilvl w:val="0"/>
          <w:numId w:val="5"/>
        </w:numPr>
        <w:rPr>
          <w:lang w:val="en-IL"/>
        </w:rPr>
      </w:pPr>
      <w:r>
        <w:rPr>
          <w:lang w:val="en-US"/>
        </w:rPr>
        <w:t xml:space="preserve">TS 23.273, </w:t>
      </w:r>
      <w:r w:rsidRPr="00F61CF6">
        <w:rPr>
          <w:lang w:val="en-US"/>
        </w:rPr>
        <w:t>5G System (5GS) Location Services (LCS); Stage 2</w:t>
      </w:r>
    </w:p>
    <w:p w14:paraId="01219418" w14:textId="2EE61F97" w:rsidR="00F61CF6" w:rsidRPr="00F61CF6" w:rsidRDefault="00F61CF6" w:rsidP="00F61CF6">
      <w:pPr>
        <w:pStyle w:val="EX"/>
        <w:numPr>
          <w:ilvl w:val="0"/>
          <w:numId w:val="5"/>
        </w:numPr>
        <w:rPr>
          <w:lang w:val="en-IL"/>
        </w:rPr>
      </w:pPr>
      <w:r>
        <w:rPr>
          <w:lang w:val="en-US"/>
        </w:rPr>
        <w:t xml:space="preserve">TS 38.305, </w:t>
      </w:r>
      <w:r w:rsidRPr="00F61CF6">
        <w:rPr>
          <w:lang w:val="en-US"/>
        </w:rPr>
        <w:t>NG Radio Access Network (NG-RAN); Stage 2 functional specification of User Equipment (UE) positioning in NG-RA</w:t>
      </w:r>
    </w:p>
    <w:p w14:paraId="3819DDB6" w14:textId="610B697C" w:rsidR="00F61CF6" w:rsidRDefault="00F61CF6" w:rsidP="00F61CF6">
      <w:pPr>
        <w:pStyle w:val="Heading1"/>
      </w:pPr>
      <w:r>
        <w:t>Appendix A – draft CR for TS 38.305</w:t>
      </w:r>
    </w:p>
    <w:p w14:paraId="626B5982" w14:textId="77777777" w:rsidR="00F61CF6" w:rsidRPr="00E0630E" w:rsidRDefault="00F61CF6" w:rsidP="00F61CF6">
      <w:pPr>
        <w:pStyle w:val="Heading3"/>
      </w:pPr>
      <w:bookmarkStart w:id="7" w:name="_Toc12401780"/>
      <w:bookmarkStart w:id="8" w:name="_Toc46489004"/>
      <w:bookmarkStart w:id="9" w:name="_Toc52567357"/>
      <w:bookmarkStart w:id="10" w:name="_Toc83658856"/>
      <w:r w:rsidRPr="00E0630E">
        <w:t>7.3.3</w:t>
      </w:r>
      <w:r w:rsidRPr="00E0630E">
        <w:tab/>
        <w:t>MO-LR Service Support</w:t>
      </w:r>
      <w:bookmarkEnd w:id="7"/>
      <w:bookmarkEnd w:id="8"/>
      <w:bookmarkEnd w:id="9"/>
      <w:bookmarkEnd w:id="10"/>
    </w:p>
    <w:p w14:paraId="4B55B8C0" w14:textId="77777777" w:rsidR="00F61CF6" w:rsidRPr="00E0630E" w:rsidRDefault="00F61CF6" w:rsidP="00F61CF6">
      <w:r w:rsidRPr="00E0630E">
        <w:t>Figure 7.3.3-1 shows the sequence of operations for an MO-LR service, starting at the point where an LCS Client in the UE or the user has requested some location service (e.g., retrieval of the UE's location or transfer of the UE's location to a third party).</w:t>
      </w:r>
    </w:p>
    <w:bookmarkStart w:id="11" w:name="_MON_1303159172"/>
    <w:bookmarkStart w:id="12" w:name="_MON_1315599289"/>
    <w:bookmarkStart w:id="13" w:name="_MON_1302041658"/>
    <w:bookmarkStart w:id="14" w:name="_MON_1303159023"/>
    <w:bookmarkStart w:id="15" w:name="_MON_1303159045"/>
    <w:bookmarkStart w:id="16" w:name="_MON_1303159050"/>
    <w:bookmarkStart w:id="17" w:name="_MON_1303159100"/>
    <w:bookmarkEnd w:id="11"/>
    <w:bookmarkEnd w:id="12"/>
    <w:bookmarkEnd w:id="13"/>
    <w:bookmarkEnd w:id="14"/>
    <w:bookmarkEnd w:id="15"/>
    <w:bookmarkEnd w:id="16"/>
    <w:bookmarkEnd w:id="17"/>
    <w:bookmarkStart w:id="18" w:name="_MON_1313923503"/>
    <w:bookmarkEnd w:id="18"/>
    <w:p w14:paraId="329D8680" w14:textId="77777777" w:rsidR="00F61CF6" w:rsidRPr="00E0630E" w:rsidRDefault="00211886" w:rsidP="00F61CF6">
      <w:pPr>
        <w:pStyle w:val="TH"/>
      </w:pPr>
      <w:r w:rsidRPr="00E0630E">
        <w:rPr>
          <w:noProof/>
        </w:rPr>
        <w:object w:dxaOrig="9255" w:dyaOrig="5460" w14:anchorId="379C5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9.65pt;height:179.8pt;mso-width-percent:0;mso-height-percent:0;mso-width-percent:0;mso-height-percent:0" o:ole="">
            <v:imagedata r:id="rId9" o:title=""/>
          </v:shape>
          <o:OLEObject Type="Embed" ProgID="Visio.Drawing.11" ShapeID="_x0000_i1025" DrawAspect="Content" ObjectID="_1696318340" r:id="rId10"/>
        </w:object>
      </w:r>
    </w:p>
    <w:p w14:paraId="603DB3CA" w14:textId="77777777" w:rsidR="00F61CF6" w:rsidRPr="00E0630E" w:rsidRDefault="00F61CF6" w:rsidP="00F61CF6">
      <w:pPr>
        <w:pStyle w:val="TF"/>
      </w:pPr>
      <w:r w:rsidRPr="00E0630E">
        <w:t>Figure 7.3.3-1: UE Positioning Operations to support an MO-LR</w:t>
      </w:r>
    </w:p>
    <w:p w14:paraId="3A273DAD" w14:textId="2272FFA0" w:rsidR="00F61CF6" w:rsidRPr="00E0630E" w:rsidRDefault="00F61CF6" w:rsidP="00F61CF6">
      <w:pPr>
        <w:pStyle w:val="B1"/>
      </w:pPr>
      <w:r w:rsidRPr="00E0630E">
        <w:t>1.</w:t>
      </w:r>
      <w:r w:rsidRPr="00E0630E">
        <w:tab/>
        <w:t>The UE sends an MO-LR location service request message included in a UL NAS TRANSPORT message as specified in TS 24.501 [29] to the AMF. The MO-LR location service request message may carry an LPP PDU to instigate one or more LPP procedures to transfer capabilities, request assistance data, and/or transfer location information.</w:t>
      </w:r>
      <w:r w:rsidR="002A2DB9">
        <w:t xml:space="preserve"> </w:t>
      </w:r>
      <w:ins w:id="19" w:author="Sasha Sirotkin" w:date="2021-10-19T11:51:00Z">
        <w:r w:rsidR="002A2DB9">
          <w:t xml:space="preserve">The MO-LR </w:t>
        </w:r>
      </w:ins>
      <w:ins w:id="20" w:author="Sasha Sirotkin" w:date="2021-10-19T11:52:00Z">
        <w:r w:rsidR="002A2DB9">
          <w:t>message</w:t>
        </w:r>
      </w:ins>
      <w:ins w:id="21" w:author="Sasha Sirotkin" w:date="2021-10-19T11:51:00Z">
        <w:r w:rsidR="002A2DB9">
          <w:t xml:space="preserve"> may </w:t>
        </w:r>
      </w:ins>
      <w:ins w:id="22" w:author="Sasha Sirotkin" w:date="2021-10-19T11:52:00Z">
        <w:r w:rsidR="002A2DB9">
          <w:t xml:space="preserve">carry </w:t>
        </w:r>
      </w:ins>
      <w:ins w:id="23" w:author="Sasha Sirotkin" w:date="2021-10-19T11:51:00Z">
        <w:r w:rsidR="002A2DB9">
          <w:rPr>
            <w:lang w:val="en-US" w:eastAsia="ko-KR"/>
          </w:rPr>
          <w:t>a request for on-demand DL-PRS transmission</w:t>
        </w:r>
      </w:ins>
      <w:ins w:id="24" w:author="Sasha Sirotkin" w:date="2021-10-19T11:52:00Z">
        <w:r w:rsidR="002A2DB9">
          <w:rPr>
            <w:lang w:val="en-US" w:eastAsia="ko-KR"/>
          </w:rPr>
          <w:t xml:space="preserve">, if the UE has acquired the information about the </w:t>
        </w:r>
        <w:r w:rsidR="002A2DB9">
          <w:rPr>
            <w:rFonts w:hint="eastAsia"/>
            <w:lang w:eastAsia="zh-CN"/>
          </w:rPr>
          <w:t xml:space="preserve">available on-demand PRS via </w:t>
        </w:r>
        <w:proofErr w:type="spellStart"/>
        <w:r w:rsidR="002A2DB9">
          <w:rPr>
            <w:rFonts w:hint="eastAsia"/>
            <w:lang w:eastAsia="zh-CN"/>
          </w:rPr>
          <w:t>posSIB</w:t>
        </w:r>
        <w:proofErr w:type="spellEnd"/>
        <w:r w:rsidR="002A2DB9">
          <w:rPr>
            <w:lang w:eastAsia="zh-CN"/>
          </w:rPr>
          <w:t>.</w:t>
        </w:r>
      </w:ins>
    </w:p>
    <w:p w14:paraId="0E75E1E7" w14:textId="77777777" w:rsidR="00F61CF6" w:rsidRPr="00E0630E" w:rsidRDefault="00F61CF6" w:rsidP="00F61CF6">
      <w:pPr>
        <w:pStyle w:val="B1"/>
      </w:pPr>
      <w:r w:rsidRPr="00E0630E">
        <w:lastRenderedPageBreak/>
        <w:t>2.</w:t>
      </w:r>
      <w:r w:rsidRPr="00E0630E">
        <w:tab/>
        <w:t xml:space="preserve">The AMF invokes the </w:t>
      </w:r>
      <w:proofErr w:type="spellStart"/>
      <w:r w:rsidRPr="00E0630E">
        <w:t>Nlmf</w:t>
      </w:r>
      <w:proofErr w:type="spellEnd"/>
      <w:r w:rsidRPr="00E0630E">
        <w:t xml:space="preserve"> Determine Location Request service operation towards the LMF as specified in TS 29.572 [33] and includes any LPP PDU received in step 1.</w:t>
      </w:r>
    </w:p>
    <w:p w14:paraId="5B681C67" w14:textId="77777777" w:rsidR="00F61CF6" w:rsidRPr="00E0630E" w:rsidRDefault="00F61CF6" w:rsidP="00F61CF6">
      <w:pPr>
        <w:pStyle w:val="B1"/>
      </w:pPr>
      <w:r w:rsidRPr="00E0630E">
        <w:t>3.</w:t>
      </w:r>
      <w:r w:rsidRPr="00E0630E">
        <w:tab/>
        <w:t xml:space="preserve">The LMF may obtain location related information from the UE and/or from the serving NG-RAN node. In the former case or if an immediate response is needed to any LPP procedure instigated by the UE in step 1 (e.g., a request for assistance data), the LMF instigates one or more LPP procedures to transfer UE positioning capabilities, </w:t>
      </w:r>
      <w:proofErr w:type="gramStart"/>
      <w:r w:rsidRPr="00E0630E">
        <w:t>provide assistance</w:t>
      </w:r>
      <w:proofErr w:type="gramEnd"/>
      <w:r w:rsidRPr="00E0630E">
        <w:t xml:space="preserve"> data to the UE and/or obtain location information from the UE. The UE may also instigate further LPP procedures after the first LPP message is received from the LMF (e.g., to request assistance data or to request further assistance data).</w:t>
      </w:r>
    </w:p>
    <w:p w14:paraId="4416922E" w14:textId="77777777" w:rsidR="00F61CF6" w:rsidRPr="00E0630E" w:rsidRDefault="00F61CF6" w:rsidP="00F61CF6">
      <w:pPr>
        <w:pStyle w:val="B1"/>
      </w:pPr>
      <w:r w:rsidRPr="00E0630E">
        <w:t>4.</w:t>
      </w:r>
      <w:r w:rsidRPr="00E0630E">
        <w:tab/>
        <w:t xml:space="preserve">If the LMF needs location related information for the UE from the NG-RAN, the LMF instigates one or more </w:t>
      </w:r>
      <w:proofErr w:type="spellStart"/>
      <w:r w:rsidRPr="00E0630E">
        <w:t>NRPPa</w:t>
      </w:r>
      <w:proofErr w:type="spellEnd"/>
      <w:r w:rsidRPr="00E0630E">
        <w:t xml:space="preserve"> procedures. Step 4 may also precede step 3 or occur in parallel with it.</w:t>
      </w:r>
    </w:p>
    <w:p w14:paraId="30F2C4BB" w14:textId="77777777" w:rsidR="00F61CF6" w:rsidRPr="00E0630E" w:rsidRDefault="00F61CF6" w:rsidP="00F61CF6">
      <w:pPr>
        <w:pStyle w:val="B1"/>
      </w:pPr>
      <w:r w:rsidRPr="00E0630E">
        <w:t>5.</w:t>
      </w:r>
      <w:r w:rsidRPr="00E0630E">
        <w:tab/>
        <w:t xml:space="preserve">The LMF invokes the </w:t>
      </w:r>
      <w:proofErr w:type="spellStart"/>
      <w:r w:rsidRPr="00E0630E">
        <w:t>Nlmf</w:t>
      </w:r>
      <w:proofErr w:type="spellEnd"/>
      <w:r w:rsidRPr="00E0630E">
        <w:t xml:space="preserve"> Determine Location Response service operation towards the AMF as specified in TS 29.572 [33] which includes any location estimate obtained </w:t>
      </w:r>
      <w:proofErr w:type="gramStart"/>
      <w:r w:rsidRPr="00E0630E">
        <w:t>as a result of</w:t>
      </w:r>
      <w:proofErr w:type="gramEnd"/>
      <w:r w:rsidRPr="00E0630E">
        <w:t xml:space="preserve"> steps 3 and 4.</w:t>
      </w:r>
    </w:p>
    <w:p w14:paraId="6C72017D" w14:textId="77777777" w:rsidR="00F61CF6" w:rsidRPr="00E0630E" w:rsidRDefault="00F61CF6" w:rsidP="00F61CF6">
      <w:pPr>
        <w:pStyle w:val="B1"/>
      </w:pPr>
      <w:r w:rsidRPr="00E0630E">
        <w:t>6.</w:t>
      </w:r>
      <w:r w:rsidRPr="00E0630E">
        <w:tab/>
        <w:t>If the UE requested location transfer to a third party the AMF transfers the location received from the LMF in step 5 to the third party as defined in TS 23.273 [35].</w:t>
      </w:r>
    </w:p>
    <w:p w14:paraId="6CB00428" w14:textId="77777777" w:rsidR="00F61CF6" w:rsidRPr="00E0630E" w:rsidRDefault="00F61CF6" w:rsidP="00F61CF6">
      <w:pPr>
        <w:pStyle w:val="B1"/>
      </w:pPr>
      <w:r w:rsidRPr="00E0630E">
        <w:t>7.</w:t>
      </w:r>
      <w:r w:rsidRPr="00E0630E">
        <w:tab/>
        <w:t>The AMF sends an MO-LR location service response message included in a DL NAS TRANSPORT message as specified in TS 24.501 [29].</w:t>
      </w:r>
    </w:p>
    <w:p w14:paraId="48E94571" w14:textId="77777777" w:rsidR="00F61CF6" w:rsidRPr="00F61CF6" w:rsidRDefault="00F61CF6" w:rsidP="00F61CF6">
      <w:pPr>
        <w:pStyle w:val="EX"/>
        <w:numPr>
          <w:ilvl w:val="0"/>
          <w:numId w:val="0"/>
        </w:numPr>
        <w:ind w:left="369" w:hanging="369"/>
      </w:pPr>
    </w:p>
    <w:sectPr w:rsidR="00F61CF6" w:rsidRPr="00F61CF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8CE1C" w14:textId="77777777" w:rsidR="00211886" w:rsidRDefault="00211886">
      <w:r>
        <w:separator/>
      </w:r>
    </w:p>
  </w:endnote>
  <w:endnote w:type="continuationSeparator" w:id="0">
    <w:p w14:paraId="2B37CFA7" w14:textId="77777777" w:rsidR="00211886" w:rsidRDefault="0021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DBFF" w14:textId="77777777" w:rsidR="00211886" w:rsidRDefault="00211886">
      <w:r>
        <w:separator/>
      </w:r>
    </w:p>
  </w:footnote>
  <w:footnote w:type="continuationSeparator" w:id="0">
    <w:p w14:paraId="47A5EB5D" w14:textId="77777777" w:rsidR="00211886" w:rsidRDefault="00211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921DD4"/>
    <w:multiLevelType w:val="hybridMultilevel"/>
    <w:tmpl w:val="EFF0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4"/>
  </w:num>
  <w:num w:numId="8">
    <w:abstractNumId w:val="3"/>
  </w:num>
  <w:num w:numId="9">
    <w:abstractNumId w:val="2"/>
  </w:num>
  <w:num w:numId="10">
    <w:abstractNumId w:val="6"/>
  </w:num>
  <w:num w:numId="11">
    <w:abstractNumId w:val="13"/>
  </w:num>
  <w:num w:numId="12">
    <w:abstractNumId w:val="14"/>
  </w:num>
  <w:num w:numId="13">
    <w:abstractNumId w:val="9"/>
  </w:num>
  <w:num w:numId="14">
    <w:abstractNumId w:val="15"/>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964"/>
    <w:rsid w:val="00041CF5"/>
    <w:rsid w:val="00051834"/>
    <w:rsid w:val="00054A22"/>
    <w:rsid w:val="00062023"/>
    <w:rsid w:val="00063EA4"/>
    <w:rsid w:val="000655A6"/>
    <w:rsid w:val="0006627D"/>
    <w:rsid w:val="00080512"/>
    <w:rsid w:val="000872A4"/>
    <w:rsid w:val="00087E09"/>
    <w:rsid w:val="00097203"/>
    <w:rsid w:val="0009755D"/>
    <w:rsid w:val="000A2EBA"/>
    <w:rsid w:val="000A365D"/>
    <w:rsid w:val="000A7B22"/>
    <w:rsid w:val="000B2CFA"/>
    <w:rsid w:val="000C2196"/>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11886"/>
    <w:rsid w:val="002347A2"/>
    <w:rsid w:val="002347D9"/>
    <w:rsid w:val="002369B7"/>
    <w:rsid w:val="00241F2F"/>
    <w:rsid w:val="00242D80"/>
    <w:rsid w:val="00245165"/>
    <w:rsid w:val="00247926"/>
    <w:rsid w:val="002508FA"/>
    <w:rsid w:val="00254AB3"/>
    <w:rsid w:val="0026501B"/>
    <w:rsid w:val="002675F0"/>
    <w:rsid w:val="002763EA"/>
    <w:rsid w:val="00276EE4"/>
    <w:rsid w:val="002772D3"/>
    <w:rsid w:val="00277FB3"/>
    <w:rsid w:val="00294314"/>
    <w:rsid w:val="00295C21"/>
    <w:rsid w:val="002A1440"/>
    <w:rsid w:val="002A2DB9"/>
    <w:rsid w:val="002B6339"/>
    <w:rsid w:val="002C196A"/>
    <w:rsid w:val="002D6B85"/>
    <w:rsid w:val="002E00EE"/>
    <w:rsid w:val="002F41D1"/>
    <w:rsid w:val="00313F1B"/>
    <w:rsid w:val="003172DC"/>
    <w:rsid w:val="00331E92"/>
    <w:rsid w:val="003448DD"/>
    <w:rsid w:val="003501FB"/>
    <w:rsid w:val="003511B1"/>
    <w:rsid w:val="00353439"/>
    <w:rsid w:val="0035462D"/>
    <w:rsid w:val="00372C8F"/>
    <w:rsid w:val="00373B3B"/>
    <w:rsid w:val="003765B8"/>
    <w:rsid w:val="0038169C"/>
    <w:rsid w:val="00396E1F"/>
    <w:rsid w:val="003A0483"/>
    <w:rsid w:val="003A2259"/>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2A19"/>
    <w:rsid w:val="00423334"/>
    <w:rsid w:val="004345EC"/>
    <w:rsid w:val="00445F9D"/>
    <w:rsid w:val="00447117"/>
    <w:rsid w:val="00455227"/>
    <w:rsid w:val="00460CF7"/>
    <w:rsid w:val="00462D23"/>
    <w:rsid w:val="00464ADF"/>
    <w:rsid w:val="00471E5F"/>
    <w:rsid w:val="0047379C"/>
    <w:rsid w:val="00476CE3"/>
    <w:rsid w:val="004826A9"/>
    <w:rsid w:val="0048614B"/>
    <w:rsid w:val="00493055"/>
    <w:rsid w:val="004A0FC8"/>
    <w:rsid w:val="004B5EC9"/>
    <w:rsid w:val="004C1236"/>
    <w:rsid w:val="004C1601"/>
    <w:rsid w:val="004D3578"/>
    <w:rsid w:val="004D5AC2"/>
    <w:rsid w:val="004D6DA4"/>
    <w:rsid w:val="004E213A"/>
    <w:rsid w:val="004E26A2"/>
    <w:rsid w:val="004E350F"/>
    <w:rsid w:val="004E681F"/>
    <w:rsid w:val="004E6EB4"/>
    <w:rsid w:val="004F0988"/>
    <w:rsid w:val="004F2C96"/>
    <w:rsid w:val="004F3340"/>
    <w:rsid w:val="004F391C"/>
    <w:rsid w:val="004F3E3D"/>
    <w:rsid w:val="004F46CE"/>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76C4"/>
    <w:rsid w:val="005973BE"/>
    <w:rsid w:val="005A5986"/>
    <w:rsid w:val="005B0515"/>
    <w:rsid w:val="005D2E01"/>
    <w:rsid w:val="005D56D8"/>
    <w:rsid w:val="005D7526"/>
    <w:rsid w:val="005E352F"/>
    <w:rsid w:val="005E69AE"/>
    <w:rsid w:val="005F2C8C"/>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359C"/>
    <w:rsid w:val="00676E3E"/>
    <w:rsid w:val="00692656"/>
    <w:rsid w:val="006A2A85"/>
    <w:rsid w:val="006A323F"/>
    <w:rsid w:val="006A763F"/>
    <w:rsid w:val="006B0443"/>
    <w:rsid w:val="006B1095"/>
    <w:rsid w:val="006B2D70"/>
    <w:rsid w:val="006B30D0"/>
    <w:rsid w:val="006B740C"/>
    <w:rsid w:val="006C3D95"/>
    <w:rsid w:val="006C5DC0"/>
    <w:rsid w:val="006D71F6"/>
    <w:rsid w:val="006E290D"/>
    <w:rsid w:val="006E3AD6"/>
    <w:rsid w:val="006E434B"/>
    <w:rsid w:val="006E5C86"/>
    <w:rsid w:val="006E5D4D"/>
    <w:rsid w:val="006E6253"/>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347F"/>
    <w:rsid w:val="00797086"/>
    <w:rsid w:val="007B1526"/>
    <w:rsid w:val="007B31AF"/>
    <w:rsid w:val="007B600E"/>
    <w:rsid w:val="007C14FD"/>
    <w:rsid w:val="007D440F"/>
    <w:rsid w:val="007D62C7"/>
    <w:rsid w:val="007E5DDC"/>
    <w:rsid w:val="007F0F4A"/>
    <w:rsid w:val="008028A4"/>
    <w:rsid w:val="00803196"/>
    <w:rsid w:val="00806C56"/>
    <w:rsid w:val="0081122F"/>
    <w:rsid w:val="00813329"/>
    <w:rsid w:val="0081484C"/>
    <w:rsid w:val="00820B25"/>
    <w:rsid w:val="00821E31"/>
    <w:rsid w:val="00830747"/>
    <w:rsid w:val="00835F9B"/>
    <w:rsid w:val="00846F18"/>
    <w:rsid w:val="00857745"/>
    <w:rsid w:val="00866EDF"/>
    <w:rsid w:val="008730C8"/>
    <w:rsid w:val="008768CA"/>
    <w:rsid w:val="00882458"/>
    <w:rsid w:val="00885E96"/>
    <w:rsid w:val="0088743A"/>
    <w:rsid w:val="00895C3A"/>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75A3"/>
    <w:rsid w:val="00960814"/>
    <w:rsid w:val="00961ADE"/>
    <w:rsid w:val="0096691B"/>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86F53"/>
    <w:rsid w:val="00A92BA1"/>
    <w:rsid w:val="00A93484"/>
    <w:rsid w:val="00A93DB8"/>
    <w:rsid w:val="00A96ECD"/>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0E3D"/>
    <w:rsid w:val="00B35B32"/>
    <w:rsid w:val="00B35DBA"/>
    <w:rsid w:val="00B35F32"/>
    <w:rsid w:val="00B64F8E"/>
    <w:rsid w:val="00B80010"/>
    <w:rsid w:val="00B80F14"/>
    <w:rsid w:val="00B83B8A"/>
    <w:rsid w:val="00B93086"/>
    <w:rsid w:val="00B93BE6"/>
    <w:rsid w:val="00BA13D4"/>
    <w:rsid w:val="00BA19ED"/>
    <w:rsid w:val="00BA300B"/>
    <w:rsid w:val="00BA4B8D"/>
    <w:rsid w:val="00BA5ADB"/>
    <w:rsid w:val="00BA6B22"/>
    <w:rsid w:val="00BC0F7D"/>
    <w:rsid w:val="00BC29C3"/>
    <w:rsid w:val="00BD2CFF"/>
    <w:rsid w:val="00BD300D"/>
    <w:rsid w:val="00BE3255"/>
    <w:rsid w:val="00BF128E"/>
    <w:rsid w:val="00BF4580"/>
    <w:rsid w:val="00C060EE"/>
    <w:rsid w:val="00C120EB"/>
    <w:rsid w:val="00C1496A"/>
    <w:rsid w:val="00C20C9A"/>
    <w:rsid w:val="00C21E56"/>
    <w:rsid w:val="00C32093"/>
    <w:rsid w:val="00C33079"/>
    <w:rsid w:val="00C35A42"/>
    <w:rsid w:val="00C45231"/>
    <w:rsid w:val="00C61CAA"/>
    <w:rsid w:val="00C645F2"/>
    <w:rsid w:val="00C72833"/>
    <w:rsid w:val="00C77BE7"/>
    <w:rsid w:val="00C80F1D"/>
    <w:rsid w:val="00C812DD"/>
    <w:rsid w:val="00C832B0"/>
    <w:rsid w:val="00C93F40"/>
    <w:rsid w:val="00CA2F63"/>
    <w:rsid w:val="00CA3D0C"/>
    <w:rsid w:val="00CC265E"/>
    <w:rsid w:val="00CD347F"/>
    <w:rsid w:val="00CF20E3"/>
    <w:rsid w:val="00CF3390"/>
    <w:rsid w:val="00CF3C5A"/>
    <w:rsid w:val="00CF53C3"/>
    <w:rsid w:val="00D0150F"/>
    <w:rsid w:val="00D02105"/>
    <w:rsid w:val="00D212FB"/>
    <w:rsid w:val="00D22AFA"/>
    <w:rsid w:val="00D26579"/>
    <w:rsid w:val="00D27771"/>
    <w:rsid w:val="00D309CC"/>
    <w:rsid w:val="00D4461B"/>
    <w:rsid w:val="00D46431"/>
    <w:rsid w:val="00D46ACE"/>
    <w:rsid w:val="00D56A52"/>
    <w:rsid w:val="00D57972"/>
    <w:rsid w:val="00D616F7"/>
    <w:rsid w:val="00D62126"/>
    <w:rsid w:val="00D675A9"/>
    <w:rsid w:val="00D738D6"/>
    <w:rsid w:val="00D755EB"/>
    <w:rsid w:val="00D75F67"/>
    <w:rsid w:val="00D765EC"/>
    <w:rsid w:val="00D81210"/>
    <w:rsid w:val="00D81CD7"/>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839F9"/>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1CF6"/>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THChar">
    <w:name w:val="TH Char"/>
    <w:link w:val="TH"/>
    <w:qFormat/>
    <w:rsid w:val="00F61CF6"/>
    <w:rPr>
      <w:rFonts w:ascii="Arial" w:hAnsi="Arial"/>
      <w:b/>
      <w:lang w:eastAsia="en-US"/>
    </w:rPr>
  </w:style>
  <w:style w:type="character" w:customStyle="1" w:styleId="TFChar">
    <w:name w:val="TF Char"/>
    <w:link w:val="TF"/>
    <w:qFormat/>
    <w:rsid w:val="00F61CF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02466286">
      <w:bodyDiv w:val="1"/>
      <w:marLeft w:val="0"/>
      <w:marRight w:val="0"/>
      <w:marTop w:val="0"/>
      <w:marBottom w:val="0"/>
      <w:divBdr>
        <w:top w:val="none" w:sz="0" w:space="0" w:color="auto"/>
        <w:left w:val="none" w:sz="0" w:space="0" w:color="auto"/>
        <w:bottom w:val="none" w:sz="0" w:space="0" w:color="auto"/>
        <w:right w:val="none" w:sz="0" w:space="0" w:color="auto"/>
      </w:divBdr>
      <w:divsChild>
        <w:div w:id="1310204657">
          <w:marLeft w:val="0"/>
          <w:marRight w:val="0"/>
          <w:marTop w:val="0"/>
          <w:marBottom w:val="0"/>
          <w:divBdr>
            <w:top w:val="none" w:sz="0" w:space="0" w:color="auto"/>
            <w:left w:val="none" w:sz="0" w:space="0" w:color="auto"/>
            <w:bottom w:val="none" w:sz="0" w:space="0" w:color="auto"/>
            <w:right w:val="none" w:sz="0" w:space="0" w:color="auto"/>
          </w:divBdr>
          <w:divsChild>
            <w:div w:id="114294789">
              <w:marLeft w:val="0"/>
              <w:marRight w:val="0"/>
              <w:marTop w:val="0"/>
              <w:marBottom w:val="0"/>
              <w:divBdr>
                <w:top w:val="none" w:sz="0" w:space="0" w:color="auto"/>
                <w:left w:val="none" w:sz="0" w:space="0" w:color="auto"/>
                <w:bottom w:val="none" w:sz="0" w:space="0" w:color="auto"/>
                <w:right w:val="none" w:sz="0" w:space="0" w:color="auto"/>
              </w:divBdr>
              <w:divsChild>
                <w:div w:id="192723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978743">
      <w:bodyDiv w:val="1"/>
      <w:marLeft w:val="0"/>
      <w:marRight w:val="0"/>
      <w:marTop w:val="0"/>
      <w:marBottom w:val="0"/>
      <w:divBdr>
        <w:top w:val="none" w:sz="0" w:space="0" w:color="auto"/>
        <w:left w:val="none" w:sz="0" w:space="0" w:color="auto"/>
        <w:bottom w:val="none" w:sz="0" w:space="0" w:color="auto"/>
        <w:right w:val="none" w:sz="0" w:space="0" w:color="auto"/>
      </w:divBdr>
      <w:divsChild>
        <w:div w:id="1517233422">
          <w:marLeft w:val="0"/>
          <w:marRight w:val="0"/>
          <w:marTop w:val="0"/>
          <w:marBottom w:val="0"/>
          <w:divBdr>
            <w:top w:val="none" w:sz="0" w:space="0" w:color="auto"/>
            <w:left w:val="none" w:sz="0" w:space="0" w:color="auto"/>
            <w:bottom w:val="none" w:sz="0" w:space="0" w:color="auto"/>
            <w:right w:val="none" w:sz="0" w:space="0" w:color="auto"/>
          </w:divBdr>
          <w:divsChild>
            <w:div w:id="1113357730">
              <w:marLeft w:val="0"/>
              <w:marRight w:val="0"/>
              <w:marTop w:val="0"/>
              <w:marBottom w:val="0"/>
              <w:divBdr>
                <w:top w:val="none" w:sz="0" w:space="0" w:color="auto"/>
                <w:left w:val="none" w:sz="0" w:space="0" w:color="auto"/>
                <w:bottom w:val="none" w:sz="0" w:space="0" w:color="auto"/>
                <w:right w:val="none" w:sz="0" w:space="0" w:color="auto"/>
              </w:divBdr>
              <w:divsChild>
                <w:div w:id="592787124">
                  <w:marLeft w:val="0"/>
                  <w:marRight w:val="0"/>
                  <w:marTop w:val="0"/>
                  <w:marBottom w:val="0"/>
                  <w:divBdr>
                    <w:top w:val="none" w:sz="0" w:space="0" w:color="auto"/>
                    <w:left w:val="none" w:sz="0" w:space="0" w:color="auto"/>
                    <w:bottom w:val="none" w:sz="0" w:space="0" w:color="auto"/>
                    <w:right w:val="none" w:sz="0" w:space="0" w:color="auto"/>
                  </w:divBdr>
                  <w:divsChild>
                    <w:div w:id="29749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548379">
      <w:bodyDiv w:val="1"/>
      <w:marLeft w:val="0"/>
      <w:marRight w:val="0"/>
      <w:marTop w:val="0"/>
      <w:marBottom w:val="0"/>
      <w:divBdr>
        <w:top w:val="none" w:sz="0" w:space="0" w:color="auto"/>
        <w:left w:val="none" w:sz="0" w:space="0" w:color="auto"/>
        <w:bottom w:val="none" w:sz="0" w:space="0" w:color="auto"/>
        <w:right w:val="none" w:sz="0" w:space="0" w:color="auto"/>
      </w:divBdr>
      <w:divsChild>
        <w:div w:id="491289945">
          <w:marLeft w:val="0"/>
          <w:marRight w:val="0"/>
          <w:marTop w:val="0"/>
          <w:marBottom w:val="0"/>
          <w:divBdr>
            <w:top w:val="none" w:sz="0" w:space="0" w:color="auto"/>
            <w:left w:val="none" w:sz="0" w:space="0" w:color="auto"/>
            <w:bottom w:val="none" w:sz="0" w:space="0" w:color="auto"/>
            <w:right w:val="none" w:sz="0" w:space="0" w:color="auto"/>
          </w:divBdr>
          <w:divsChild>
            <w:div w:id="1677028043">
              <w:marLeft w:val="0"/>
              <w:marRight w:val="0"/>
              <w:marTop w:val="0"/>
              <w:marBottom w:val="0"/>
              <w:divBdr>
                <w:top w:val="none" w:sz="0" w:space="0" w:color="auto"/>
                <w:left w:val="none" w:sz="0" w:space="0" w:color="auto"/>
                <w:bottom w:val="none" w:sz="0" w:space="0" w:color="auto"/>
                <w:right w:val="none" w:sz="0" w:space="0" w:color="auto"/>
              </w:divBdr>
              <w:divsChild>
                <w:div w:id="198222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582540">
      <w:bodyDiv w:val="1"/>
      <w:marLeft w:val="0"/>
      <w:marRight w:val="0"/>
      <w:marTop w:val="0"/>
      <w:marBottom w:val="0"/>
      <w:divBdr>
        <w:top w:val="none" w:sz="0" w:space="0" w:color="auto"/>
        <w:left w:val="none" w:sz="0" w:space="0" w:color="auto"/>
        <w:bottom w:val="none" w:sz="0" w:space="0" w:color="auto"/>
        <w:right w:val="none" w:sz="0" w:space="0" w:color="auto"/>
      </w:divBdr>
      <w:divsChild>
        <w:div w:id="291985447">
          <w:marLeft w:val="0"/>
          <w:marRight w:val="0"/>
          <w:marTop w:val="0"/>
          <w:marBottom w:val="0"/>
          <w:divBdr>
            <w:top w:val="none" w:sz="0" w:space="0" w:color="auto"/>
            <w:left w:val="none" w:sz="0" w:space="0" w:color="auto"/>
            <w:bottom w:val="none" w:sz="0" w:space="0" w:color="auto"/>
            <w:right w:val="none" w:sz="0" w:space="0" w:color="auto"/>
          </w:divBdr>
          <w:divsChild>
            <w:div w:id="1259021372">
              <w:marLeft w:val="0"/>
              <w:marRight w:val="0"/>
              <w:marTop w:val="0"/>
              <w:marBottom w:val="0"/>
              <w:divBdr>
                <w:top w:val="none" w:sz="0" w:space="0" w:color="auto"/>
                <w:left w:val="none" w:sz="0" w:space="0" w:color="auto"/>
                <w:bottom w:val="none" w:sz="0" w:space="0" w:color="auto"/>
                <w:right w:val="none" w:sz="0" w:space="0" w:color="auto"/>
              </w:divBdr>
              <w:divsChild>
                <w:div w:id="207790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34</TotalTime>
  <Pages>3</Pages>
  <Words>920</Words>
  <Characters>5919</Characters>
  <Application>Microsoft Office Word</Application>
  <DocSecurity>0</DocSecurity>
  <Lines>204</Lines>
  <Paragraphs>175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12</cp:revision>
  <cp:lastPrinted>2019-02-25T14:05:00Z</cp:lastPrinted>
  <dcterms:created xsi:type="dcterms:W3CDTF">2021-10-19T08:34:00Z</dcterms:created>
  <dcterms:modified xsi:type="dcterms:W3CDTF">2021-10-21T07:43:00Z</dcterms:modified>
  <cp:category/>
</cp:coreProperties>
</file>